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812" w:rsidRDefault="00850812" w:rsidP="00850812">
      <w:pPr>
        <w:pStyle w:val="CRCoverPage"/>
        <w:tabs>
          <w:tab w:val="right" w:pos="9639"/>
        </w:tabs>
        <w:spacing w:after="0"/>
        <w:rPr>
          <w:b/>
          <w:i/>
          <w:noProof/>
          <w:sz w:val="28"/>
        </w:rPr>
      </w:pPr>
      <w:r>
        <w:rPr>
          <w:b/>
          <w:noProof/>
          <w:sz w:val="24"/>
        </w:rPr>
        <w:t>3GPP TSG-SA3 Meeting #</w:t>
      </w:r>
      <w:r w:rsidR="00CF68CC">
        <w:rPr>
          <w:b/>
          <w:noProof/>
          <w:sz w:val="24"/>
        </w:rPr>
        <w:t>102bis-e</w:t>
      </w:r>
      <w:r>
        <w:rPr>
          <w:b/>
          <w:i/>
          <w:noProof/>
          <w:sz w:val="28"/>
        </w:rPr>
        <w:tab/>
        <w:t>S3-2</w:t>
      </w:r>
      <w:r w:rsidR="005F5F79">
        <w:rPr>
          <w:b/>
          <w:i/>
          <w:noProof/>
          <w:sz w:val="28"/>
        </w:rPr>
        <w:t>1</w:t>
      </w:r>
      <w:r w:rsidR="009E1CE6">
        <w:rPr>
          <w:b/>
          <w:i/>
          <w:noProof/>
          <w:sz w:val="28"/>
        </w:rPr>
        <w:t>0989</w:t>
      </w:r>
    </w:p>
    <w:p w:rsidR="00EE33A2" w:rsidRDefault="00850812" w:rsidP="00850812">
      <w:pPr>
        <w:pStyle w:val="CRCoverPage"/>
        <w:outlineLvl w:val="0"/>
        <w:rPr>
          <w:b/>
          <w:noProof/>
          <w:sz w:val="24"/>
        </w:rPr>
      </w:pPr>
      <w:r>
        <w:rPr>
          <w:b/>
          <w:noProof/>
          <w:sz w:val="24"/>
        </w:rPr>
        <w:t xml:space="preserve">e-meeting, </w:t>
      </w:r>
      <w:r w:rsidR="00CF68CC">
        <w:rPr>
          <w:b/>
          <w:noProof/>
          <w:sz w:val="24"/>
        </w:rPr>
        <w:t>1 – 5 March 2021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CF68CC">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0202A">
        <w:rPr>
          <w:rFonts w:ascii="Arial" w:hAnsi="Arial" w:cs="Arial"/>
          <w:b/>
        </w:rPr>
        <w:t xml:space="preserve">pCR </w:t>
      </w:r>
      <w:r w:rsidR="00845FF4">
        <w:rPr>
          <w:rFonts w:ascii="Arial" w:hAnsi="Arial" w:cs="Arial"/>
          <w:b/>
        </w:rPr>
        <w:t>–</w:t>
      </w:r>
      <w:r w:rsidR="00366BD5">
        <w:rPr>
          <w:rFonts w:ascii="Arial" w:hAnsi="Arial" w:cs="Arial"/>
          <w:b/>
        </w:rPr>
        <w:t xml:space="preserve"> </w:t>
      </w:r>
      <w:r w:rsidR="00BE6481">
        <w:rPr>
          <w:rFonts w:ascii="Arial" w:hAnsi="Arial" w:cs="Arial"/>
          <w:b/>
        </w:rPr>
        <w:t>New KI: Slice authorization under UE quota constraint</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407B7">
        <w:rPr>
          <w:rFonts w:ascii="Arial" w:hAnsi="Arial"/>
          <w:b/>
        </w:rPr>
        <w:t>2.21</w:t>
      </w:r>
    </w:p>
    <w:p w:rsidR="00C022E3" w:rsidRDefault="00C022E3">
      <w:pPr>
        <w:pStyle w:val="Heading1"/>
      </w:pPr>
      <w:r>
        <w:t>1</w:t>
      </w:r>
      <w:r>
        <w:tab/>
        <w:t>Decision/action requested</w:t>
      </w:r>
    </w:p>
    <w:p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sidR="00AC05B5">
        <w:rPr>
          <w:b/>
          <w:i/>
        </w:rPr>
        <w:t>the</w:t>
      </w:r>
      <w:r w:rsidRPr="005F1FA3">
        <w:rPr>
          <w:b/>
          <w:i/>
        </w:rPr>
        <w:t xml:space="preserve"> </w:t>
      </w:r>
      <w:r w:rsidR="00BE6481">
        <w:rPr>
          <w:b/>
          <w:i/>
        </w:rPr>
        <w:t>new KI proposal</w:t>
      </w:r>
      <w:r w:rsidRPr="005F1FA3">
        <w:rPr>
          <w:b/>
          <w:i/>
        </w:rPr>
        <w:t xml:space="preserve"> to </w:t>
      </w:r>
      <w:r w:rsidR="006407B7" w:rsidRPr="005F1FA3">
        <w:rPr>
          <w:b/>
          <w:i/>
        </w:rPr>
        <w:t>eNS2 TR</w:t>
      </w:r>
    </w:p>
    <w:p w:rsidR="00C022E3" w:rsidRDefault="00C022E3">
      <w:pPr>
        <w:pStyle w:val="Heading1"/>
      </w:pPr>
      <w:r>
        <w:t>2</w:t>
      </w:r>
      <w:r>
        <w:tab/>
        <w:t>References</w:t>
      </w:r>
    </w:p>
    <w:p w:rsidR="0005326A" w:rsidRDefault="0005326A" w:rsidP="006976F5">
      <w:pPr>
        <w:pStyle w:val="Reference"/>
      </w:pPr>
      <w:r w:rsidRPr="00FC7432">
        <w:t>[1]</w:t>
      </w:r>
      <w:r w:rsidRPr="00FC7432">
        <w:tab/>
      </w:r>
      <w:r w:rsidR="00BE6481">
        <w:t>23.</w:t>
      </w:r>
      <w:r w:rsidR="00AC05B5">
        <w:t>700-40</w:t>
      </w:r>
      <w:r w:rsidR="006976F5" w:rsidRPr="006976F5">
        <w:t xml:space="preserve"> </w:t>
      </w:r>
      <w:r w:rsidR="006976F5">
        <w:t>Study on enhancement of network slicing; Phase 2</w:t>
      </w:r>
    </w:p>
    <w:p w:rsidR="00C022E3" w:rsidRDefault="00C022E3">
      <w:pPr>
        <w:pStyle w:val="Heading1"/>
      </w:pPr>
      <w:r>
        <w:t>3</w:t>
      </w:r>
      <w:r>
        <w:tab/>
        <w:t>Rationale</w:t>
      </w:r>
    </w:p>
    <w:p w:rsidR="00845FF4" w:rsidRDefault="00845FF4" w:rsidP="00305AC7">
      <w:pPr>
        <w:jc w:val="both"/>
        <w:rPr>
          <w:lang w:eastAsia="zh-CN"/>
        </w:rPr>
      </w:pPr>
      <w:r>
        <w:rPr>
          <w:lang w:eastAsia="zh-CN"/>
        </w:rPr>
        <w:t xml:space="preserve">The contribution </w:t>
      </w:r>
      <w:r w:rsidR="006976F5">
        <w:rPr>
          <w:lang w:eastAsia="zh-CN"/>
        </w:rPr>
        <w:t xml:space="preserve">propose a new key issue on </w:t>
      </w:r>
      <w:r w:rsidR="006976F5" w:rsidRPr="006976F5">
        <w:rPr>
          <w:lang w:eastAsia="zh-CN"/>
        </w:rPr>
        <w:t>Slice authorization under UE quota constraint</w:t>
      </w:r>
      <w:r w:rsidR="006976F5">
        <w:rPr>
          <w:lang w:eastAsia="zh-CN"/>
        </w:rPr>
        <w:t xml:space="preserve">. This is inline with the study and conclusions in SA2 [1]. </w:t>
      </w:r>
    </w:p>
    <w:p w:rsidR="00C022E3" w:rsidRPr="0095773C" w:rsidRDefault="00C022E3">
      <w:pPr>
        <w:pStyle w:val="Heading1"/>
        <w:rPr>
          <w:lang w:val="en-US"/>
        </w:rPr>
      </w:pPr>
      <w:r>
        <w:t>4</w:t>
      </w:r>
      <w:r>
        <w:tab/>
        <w:t>Detailed proposal</w:t>
      </w:r>
    </w:p>
    <w:p w:rsidR="00335A35" w:rsidRPr="00E122F4" w:rsidRDefault="004D7CB0" w:rsidP="00335A35">
      <w:pPr>
        <w:tabs>
          <w:tab w:val="left" w:pos="937"/>
        </w:tabs>
        <w:rPr>
          <w:sz w:val="24"/>
          <w:szCs w:val="24"/>
          <w:lang w:eastAsia="zh-CN"/>
        </w:rPr>
      </w:pPr>
      <w:r>
        <w:rPr>
          <w:sz w:val="24"/>
          <w:szCs w:val="24"/>
        </w:rPr>
        <w:t>pCR</w:t>
      </w:r>
    </w:p>
    <w:p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4D7CB0" w:rsidRPr="007B4E5D">
        <w:rPr>
          <w:rFonts w:cs="Arial"/>
          <w:noProof/>
          <w:sz w:val="24"/>
          <w:szCs w:val="24"/>
        </w:rPr>
        <w:t xml:space="preserve">CHANGES </w:t>
      </w:r>
      <w:r w:rsidR="00651856" w:rsidRPr="00651856">
        <w:rPr>
          <w:rFonts w:cs="Arial"/>
          <w:noProof/>
          <w:sz w:val="24"/>
          <w:szCs w:val="24"/>
          <w:highlight w:val="yellow"/>
        </w:rPr>
        <w:t xml:space="preserve">(all </w:t>
      </w:r>
      <w:r w:rsidR="00651856">
        <w:rPr>
          <w:rFonts w:cs="Arial"/>
          <w:noProof/>
          <w:sz w:val="24"/>
          <w:szCs w:val="24"/>
          <w:highlight w:val="yellow"/>
        </w:rPr>
        <w:t>text</w:t>
      </w:r>
      <w:r w:rsidR="00651856" w:rsidRPr="00651856">
        <w:rPr>
          <w:rFonts w:cs="Arial"/>
          <w:noProof/>
          <w:sz w:val="24"/>
          <w:szCs w:val="24"/>
          <w:highlight w:val="yellow"/>
        </w:rPr>
        <w:t xml:space="preserve"> ar</w:t>
      </w:r>
      <w:bookmarkStart w:id="0" w:name="_GoBack"/>
      <w:bookmarkEnd w:id="0"/>
      <w:r w:rsidR="00651856" w:rsidRPr="00651856">
        <w:rPr>
          <w:rFonts w:cs="Arial"/>
          <w:noProof/>
          <w:sz w:val="24"/>
          <w:szCs w:val="24"/>
          <w:highlight w:val="yellow"/>
        </w:rPr>
        <w:t>e new)</w:t>
      </w:r>
      <w:r w:rsidR="00651856">
        <w:rPr>
          <w:rFonts w:cs="Arial"/>
          <w:noProof/>
          <w:sz w:val="24"/>
          <w:szCs w:val="24"/>
        </w:rPr>
        <w:t xml:space="preserve">   </w:t>
      </w:r>
      <w:r w:rsidRPr="007B4E5D">
        <w:rPr>
          <w:rFonts w:cs="Arial"/>
          <w:noProof/>
          <w:sz w:val="24"/>
          <w:szCs w:val="24"/>
        </w:rPr>
        <w:t>***</w:t>
      </w:r>
    </w:p>
    <w:p w:rsidR="00875CC1" w:rsidRDefault="00875CC1" w:rsidP="00875CC1">
      <w:pPr>
        <w:pStyle w:val="Heading2"/>
      </w:pPr>
      <w:bookmarkStart w:id="1" w:name="scope"/>
      <w:bookmarkStart w:id="2" w:name="_Toc513475447"/>
      <w:bookmarkStart w:id="3" w:name="_Toc48930863"/>
      <w:bookmarkStart w:id="4" w:name="_Toc49376112"/>
      <w:bookmarkStart w:id="5" w:name="_Toc56501565"/>
      <w:bookmarkStart w:id="6" w:name="_Toc63690071"/>
      <w:bookmarkEnd w:id="1"/>
      <w:r>
        <w:t>5.X</w:t>
      </w:r>
      <w:r>
        <w:tab/>
        <w:t xml:space="preserve">Key Issue #X: </w:t>
      </w:r>
      <w:bookmarkEnd w:id="2"/>
      <w:bookmarkEnd w:id="3"/>
      <w:bookmarkEnd w:id="4"/>
      <w:bookmarkEnd w:id="5"/>
      <w:bookmarkEnd w:id="6"/>
      <w:r w:rsidRPr="006976F5">
        <w:rPr>
          <w:lang w:eastAsia="zh-CN"/>
        </w:rPr>
        <w:t>Slice authorization under UE quota constraint</w:t>
      </w:r>
    </w:p>
    <w:p w:rsidR="00875CC1" w:rsidRDefault="00875CC1" w:rsidP="00875CC1">
      <w:pPr>
        <w:pStyle w:val="Heading3"/>
      </w:pPr>
      <w:bookmarkStart w:id="7" w:name="_Toc513475448"/>
      <w:bookmarkStart w:id="8" w:name="_Toc48930864"/>
      <w:bookmarkStart w:id="9" w:name="_Toc49376113"/>
      <w:bookmarkStart w:id="10" w:name="_Toc56501566"/>
      <w:bookmarkStart w:id="11" w:name="_Toc63690072"/>
      <w:r>
        <w:t>5.X.1</w:t>
      </w:r>
      <w:r>
        <w:tab/>
        <w:t>Key issue details</w:t>
      </w:r>
      <w:bookmarkEnd w:id="7"/>
      <w:bookmarkEnd w:id="8"/>
      <w:bookmarkEnd w:id="9"/>
      <w:bookmarkEnd w:id="10"/>
      <w:bookmarkEnd w:id="11"/>
    </w:p>
    <w:p w:rsidR="00C17091" w:rsidRDefault="00C17091" w:rsidP="00C17091">
      <w:bookmarkStart w:id="12" w:name="_Toc513475449"/>
      <w:bookmarkStart w:id="13" w:name="_Toc48930865"/>
      <w:bookmarkStart w:id="14" w:name="_Toc49376114"/>
      <w:bookmarkStart w:id="15" w:name="_Toc56501567"/>
      <w:bookmarkStart w:id="16" w:name="_Toc63690073"/>
      <w:r>
        <w:t>As described in</w:t>
      </w:r>
      <w:r w:rsidR="00522E97">
        <w:t xml:space="preserve"> </w:t>
      </w:r>
      <w:r w:rsidRPr="00C17091">
        <w:t>SP-200976</w:t>
      </w:r>
      <w:r>
        <w:t xml:space="preserve"> </w:t>
      </w:r>
      <w:r w:rsidR="00522E97">
        <w:t xml:space="preserve">[x1], </w:t>
      </w:r>
      <w:r>
        <w:t>a new work item has been approved to</w:t>
      </w:r>
      <w:r w:rsidRPr="002F32FA">
        <w:rPr>
          <w:rFonts w:hint="eastAsia"/>
        </w:rPr>
        <w:t>:</w:t>
      </w:r>
    </w:p>
    <w:p w:rsidR="00C17091" w:rsidRPr="002F32FA" w:rsidRDefault="00C17091" w:rsidP="00C17091">
      <w:pPr>
        <w:pStyle w:val="B1"/>
      </w:pPr>
      <w:r w:rsidRPr="00A379E0">
        <w:rPr>
          <w:rFonts w:ascii="SimSun" w:hAnsi="SimSun" w:hint="eastAsia"/>
          <w:lang w:eastAsia="zh-CN"/>
        </w:rPr>
        <w:t>-</w:t>
      </w:r>
      <w:r>
        <w:tab/>
        <w:t xml:space="preserve">Define a new </w:t>
      </w:r>
      <w:r w:rsidR="00D635C7">
        <w:t>network function (</w:t>
      </w:r>
      <w:r w:rsidRPr="00A5067E">
        <w:t>NF</w:t>
      </w:r>
      <w:r w:rsidR="00D635C7">
        <w:t>)</w:t>
      </w:r>
      <w:r w:rsidRPr="00A5067E">
        <w:t xml:space="preserve"> to support the storing of network slice information (i.e., the maximum number of UEs </w:t>
      </w:r>
      <w:r>
        <w:t xml:space="preserve">and </w:t>
      </w:r>
      <w:r w:rsidRPr="00D6745A">
        <w:t xml:space="preserve">the maximum number of PDU Sessions </w:t>
      </w:r>
      <w:r w:rsidRPr="00A5067E">
        <w:t xml:space="preserve">allowed to be served by a network slice), and managing, updating and </w:t>
      </w:r>
      <w:r w:rsidRPr="00A5067E">
        <w:rPr>
          <w:rFonts w:eastAsia="DengXian"/>
          <w:lang w:eastAsia="zh-CN"/>
        </w:rPr>
        <w:t>enforcing</w:t>
      </w:r>
      <w:r w:rsidRPr="00A5067E">
        <w:t xml:space="preserve"> the network slice information for the purpose of network slice access control</w:t>
      </w:r>
    </w:p>
    <w:p w:rsidR="00522E97" w:rsidRDefault="00432494" w:rsidP="00651856">
      <w:r>
        <w:t xml:space="preserve">In other words, whether a UE </w:t>
      </w:r>
      <w:r w:rsidR="00D635C7">
        <w:t>is authorized</w:t>
      </w:r>
      <w:r>
        <w:t xml:space="preserve"> to </w:t>
      </w:r>
      <w:r w:rsidR="00D635C7">
        <w:t xml:space="preserve">access </w:t>
      </w:r>
      <w:r>
        <w:t>a network slice</w:t>
      </w:r>
      <w:r w:rsidR="00D635C7">
        <w:t xml:space="preserve"> is also subject</w:t>
      </w:r>
      <w:r>
        <w:t xml:space="preserve"> to </w:t>
      </w:r>
      <w:r w:rsidR="00D635C7">
        <w:t xml:space="preserve">quota information, which is assumed to be available in the core network. However, this authroization procedure </w:t>
      </w:r>
      <w:r w:rsidR="00D5581F">
        <w:t xml:space="preserve">or the procedure to enforce the quota-constraint authorization </w:t>
      </w:r>
      <w:r w:rsidR="00D635C7">
        <w:t xml:space="preserve">has not been specified in Release 15 or Release 16 of the TS 33.501 [x2]. </w:t>
      </w:r>
    </w:p>
    <w:p w:rsidR="00875CC1" w:rsidRDefault="00875CC1" w:rsidP="00875CC1">
      <w:pPr>
        <w:pStyle w:val="Heading3"/>
      </w:pPr>
      <w:r>
        <w:t>5.X.2</w:t>
      </w:r>
      <w:r>
        <w:tab/>
        <w:t>Security threats</w:t>
      </w:r>
      <w:bookmarkEnd w:id="12"/>
      <w:bookmarkEnd w:id="13"/>
      <w:bookmarkEnd w:id="14"/>
      <w:bookmarkEnd w:id="15"/>
      <w:bookmarkEnd w:id="16"/>
    </w:p>
    <w:p w:rsidR="00822C23" w:rsidRDefault="00B84E50" w:rsidP="00822C23">
      <w:bookmarkStart w:id="17" w:name="_Toc513475450"/>
      <w:bookmarkStart w:id="18" w:name="_Toc48930866"/>
      <w:bookmarkStart w:id="19" w:name="_Toc49376115"/>
      <w:bookmarkStart w:id="20" w:name="_Toc56501568"/>
      <w:bookmarkStart w:id="21" w:name="_Toc63690074"/>
      <w:r>
        <w:t>If quota information is not taken into consideration to authorize a UE to access a network slice, the network resources will be depleted when more UEs are accessing the network slices. It may cause denial of services (DoS) to all UEs accessing or attempting to access the network slice.</w:t>
      </w:r>
      <w:r w:rsidR="006C7A03">
        <w:t xml:space="preserve"> On the other hands, the network resources will be wasted if it is over provisioned.  </w:t>
      </w:r>
    </w:p>
    <w:p w:rsidR="00875CC1" w:rsidRDefault="00875CC1" w:rsidP="00875CC1">
      <w:pPr>
        <w:pStyle w:val="Heading3"/>
      </w:pPr>
      <w:r>
        <w:t>5.X.3</w:t>
      </w:r>
      <w:r>
        <w:tab/>
        <w:t>Potential security requirements</w:t>
      </w:r>
      <w:bookmarkEnd w:id="17"/>
      <w:bookmarkEnd w:id="18"/>
      <w:bookmarkEnd w:id="19"/>
      <w:bookmarkEnd w:id="20"/>
      <w:bookmarkEnd w:id="21"/>
    </w:p>
    <w:p w:rsidR="00B84E50" w:rsidRDefault="00B84E50" w:rsidP="00B84E50">
      <w:r>
        <w:t xml:space="preserve">The 5G system shall support </w:t>
      </w:r>
      <w:r>
        <w:rPr>
          <w:lang w:eastAsia="zh-CN"/>
        </w:rPr>
        <w:t>s</w:t>
      </w:r>
      <w:r w:rsidRPr="006976F5">
        <w:rPr>
          <w:lang w:eastAsia="zh-CN"/>
        </w:rPr>
        <w:t xml:space="preserve">lice authorization </w:t>
      </w:r>
      <w:r w:rsidR="000D73D0">
        <w:rPr>
          <w:lang w:eastAsia="zh-CN"/>
        </w:rPr>
        <w:t>enforcing</w:t>
      </w:r>
      <w:r>
        <w:rPr>
          <w:lang w:eastAsia="zh-CN"/>
        </w:rPr>
        <w:t xml:space="preserve"> </w:t>
      </w:r>
      <w:r w:rsidRPr="006976F5">
        <w:rPr>
          <w:lang w:eastAsia="zh-CN"/>
        </w:rPr>
        <w:t xml:space="preserve">UE quota </w:t>
      </w:r>
      <w:r w:rsidR="000D73D0">
        <w:rPr>
          <w:lang w:eastAsia="zh-CN"/>
        </w:rPr>
        <w:t>constraint</w:t>
      </w:r>
      <w:r>
        <w:rPr>
          <w:lang w:eastAsia="zh-CN"/>
        </w:rPr>
        <w:t xml:space="preserve"> to prevent denial of services</w:t>
      </w:r>
      <w:r w:rsidR="000D73D0">
        <w:rPr>
          <w:lang w:eastAsia="zh-CN"/>
        </w:rPr>
        <w:t xml:space="preserve">. </w:t>
      </w:r>
    </w:p>
    <w:p w:rsidR="00335A35" w:rsidRDefault="000D73D0" w:rsidP="000D73D0">
      <w:pPr>
        <w:tabs>
          <w:tab w:val="left" w:pos="3037"/>
        </w:tabs>
        <w:rPr>
          <w:rFonts w:cs="Arial"/>
          <w:noProof/>
          <w:sz w:val="24"/>
          <w:szCs w:val="24"/>
        </w:rPr>
      </w:pPr>
      <w:r>
        <w:tab/>
      </w:r>
      <w:r w:rsidR="00335A35" w:rsidRPr="007B4E5D">
        <w:rPr>
          <w:rFonts w:cs="Arial"/>
          <w:noProof/>
          <w:sz w:val="24"/>
          <w:szCs w:val="24"/>
        </w:rPr>
        <w:t>***</w:t>
      </w:r>
      <w:r w:rsidR="00335A35" w:rsidRPr="007B4E5D">
        <w:rPr>
          <w:rFonts w:cs="Arial"/>
          <w:noProof/>
          <w:sz w:val="24"/>
          <w:szCs w:val="24"/>
        </w:rPr>
        <w:tab/>
        <w:t xml:space="preserve">END OF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335A35" w:rsidRPr="007B4E5D">
        <w:rPr>
          <w:rFonts w:cs="Arial"/>
          <w:noProof/>
          <w:sz w:val="24"/>
          <w:szCs w:val="24"/>
        </w:rPr>
        <w:t>CHANGES</w:t>
      </w:r>
      <w:r w:rsidR="00335A35" w:rsidRPr="007B4E5D">
        <w:rPr>
          <w:rFonts w:cs="Arial"/>
          <w:noProof/>
          <w:sz w:val="24"/>
          <w:szCs w:val="24"/>
        </w:rPr>
        <w:tab/>
        <w:t>***</w:t>
      </w:r>
    </w:p>
    <w:p w:rsidR="004518C5" w:rsidRDefault="004518C5" w:rsidP="004518C5">
      <w:pPr>
        <w:jc w:val="center"/>
        <w:rPr>
          <w:rFonts w:cs="Arial"/>
          <w:noProof/>
          <w:sz w:val="24"/>
          <w:szCs w:val="24"/>
        </w:rPr>
      </w:pPr>
      <w:r w:rsidRPr="007B4E5D">
        <w:rPr>
          <w:rFonts w:cs="Arial"/>
          <w:noProof/>
          <w:sz w:val="24"/>
          <w:szCs w:val="24"/>
        </w:rPr>
        <w:t>***</w:t>
      </w:r>
      <w:r w:rsidRPr="007B4E5D">
        <w:rPr>
          <w:rFonts w:cs="Arial"/>
          <w:noProof/>
          <w:sz w:val="24"/>
          <w:szCs w:val="24"/>
        </w:rPr>
        <w:tab/>
        <w:t xml:space="preserve">BEGINNING OF </w:t>
      </w:r>
      <w:r>
        <w:rPr>
          <w:rFonts w:cs="Arial"/>
          <w:noProof/>
          <w:sz w:val="24"/>
          <w:szCs w:val="24"/>
        </w:rPr>
        <w:t>2</w:t>
      </w:r>
      <w:r w:rsidRPr="004518C5">
        <w:rPr>
          <w:rFonts w:cs="Arial"/>
          <w:noProof/>
          <w:sz w:val="24"/>
          <w:szCs w:val="24"/>
          <w:vertAlign w:val="superscript"/>
        </w:rPr>
        <w:t>nd</w:t>
      </w:r>
      <w:r>
        <w:rPr>
          <w:rFonts w:cs="Arial"/>
          <w:noProof/>
          <w:sz w:val="24"/>
          <w:szCs w:val="24"/>
        </w:rPr>
        <w:t xml:space="preserve"> </w:t>
      </w:r>
      <w:r w:rsidRPr="007B4E5D">
        <w:rPr>
          <w:rFonts w:cs="Arial"/>
          <w:noProof/>
          <w:sz w:val="24"/>
          <w:szCs w:val="24"/>
        </w:rPr>
        <w:t>CHANGES ***</w:t>
      </w:r>
    </w:p>
    <w:p w:rsidR="005F340F" w:rsidRPr="00830E9E" w:rsidRDefault="005F340F" w:rsidP="005F340F">
      <w:pPr>
        <w:pStyle w:val="Heading1"/>
      </w:pPr>
      <w:bookmarkStart w:id="22" w:name="_Toc42239242"/>
      <w:r w:rsidRPr="00830E9E">
        <w:lastRenderedPageBreak/>
        <w:t>2</w:t>
      </w:r>
      <w:r w:rsidRPr="00830E9E">
        <w:tab/>
        <w:t>References</w:t>
      </w:r>
      <w:bookmarkEnd w:id="22"/>
    </w:p>
    <w:p w:rsidR="005F340F" w:rsidRPr="00830E9E" w:rsidRDefault="005F340F" w:rsidP="005F340F">
      <w:r w:rsidRPr="00830E9E">
        <w:t>The following documents contain provisions which, through reference in this text, constitute provisions of the present document.</w:t>
      </w:r>
    </w:p>
    <w:p w:rsidR="005F340F" w:rsidRPr="00830E9E" w:rsidRDefault="005F340F" w:rsidP="005F340F">
      <w:pPr>
        <w:pStyle w:val="B1"/>
      </w:pPr>
      <w:r w:rsidRPr="00830E9E">
        <w:t>-</w:t>
      </w:r>
      <w:r w:rsidRPr="00830E9E">
        <w:tab/>
        <w:t>References are either specific (identified by date of publication, edition number, version number, etc.) or non</w:t>
      </w:r>
      <w:r w:rsidRPr="00830E9E">
        <w:noBreakHyphen/>
        <w:t>specific.</w:t>
      </w:r>
    </w:p>
    <w:p w:rsidR="005F340F" w:rsidRPr="00830E9E" w:rsidRDefault="005F340F" w:rsidP="005F340F">
      <w:pPr>
        <w:pStyle w:val="B1"/>
      </w:pPr>
      <w:r w:rsidRPr="00830E9E">
        <w:t>-</w:t>
      </w:r>
      <w:r w:rsidRPr="00830E9E">
        <w:tab/>
        <w:t>For a specific reference, subsequent revisions do not apply.</w:t>
      </w:r>
    </w:p>
    <w:p w:rsidR="005F340F" w:rsidRPr="00830E9E" w:rsidRDefault="005F340F" w:rsidP="005F340F">
      <w:pPr>
        <w:pStyle w:val="B1"/>
      </w:pPr>
      <w:r w:rsidRPr="00830E9E">
        <w:t>-</w:t>
      </w:r>
      <w:r w:rsidRPr="00830E9E">
        <w:tab/>
        <w:t>For a non-specific reference, the latest version applies. In the case of a reference to a 3GPP document (including a GSM document), a non-specific reference implicitly refers to the latest version of that document</w:t>
      </w:r>
      <w:r w:rsidRPr="00830E9E">
        <w:rPr>
          <w:i/>
        </w:rPr>
        <w:t xml:space="preserve"> in the same Release as the present document</w:t>
      </w:r>
      <w:r w:rsidRPr="00830E9E">
        <w:t>.</w:t>
      </w:r>
    </w:p>
    <w:p w:rsidR="005F340F" w:rsidRPr="00830E9E" w:rsidRDefault="005F340F" w:rsidP="005F340F">
      <w:pPr>
        <w:pStyle w:val="EX"/>
      </w:pPr>
      <w:r w:rsidRPr="00830E9E">
        <w:t>[1]</w:t>
      </w:r>
      <w:r w:rsidRPr="00830E9E">
        <w:tab/>
        <w:t>3GPP TR 21.905: "Vocabulary for 3GPP Specifications".</w:t>
      </w:r>
    </w:p>
    <w:p w:rsidR="00164260" w:rsidRPr="00FC7432" w:rsidRDefault="00164260" w:rsidP="00164260">
      <w:pPr>
        <w:pStyle w:val="EX"/>
        <w:rPr>
          <w:ins w:id="23" w:author="Lei Zhongding (Zander)" w:date="2021-02-09T15:49:00Z"/>
        </w:rPr>
      </w:pPr>
      <w:ins w:id="24" w:author="Lei Zhongding (Zander)" w:date="2021-02-09T15:49:00Z">
        <w:r>
          <w:t>[x</w:t>
        </w:r>
      </w:ins>
      <w:ins w:id="25" w:author="Lei Zhongding (Zander)" w:date="2021-02-09T15:50:00Z">
        <w:r>
          <w:t>1</w:t>
        </w:r>
      </w:ins>
      <w:ins w:id="26" w:author="Lei Zhongding (Zander)" w:date="2021-02-09T15:49:00Z">
        <w:r>
          <w:t xml:space="preserve">] </w:t>
        </w:r>
        <w:r>
          <w:tab/>
        </w:r>
        <w:r w:rsidRPr="00C17091">
          <w:t>SP-200976</w:t>
        </w:r>
        <w:r>
          <w:t>: “</w:t>
        </w:r>
        <w:r w:rsidRPr="00C17091">
          <w:t>New WID on Enhancement of Network Slicing Phase 2</w:t>
        </w:r>
        <w:r>
          <w:t>”</w:t>
        </w:r>
      </w:ins>
    </w:p>
    <w:p w:rsidR="00164260" w:rsidRPr="00830E9E" w:rsidRDefault="00164260" w:rsidP="00164260">
      <w:pPr>
        <w:pStyle w:val="EX"/>
        <w:rPr>
          <w:ins w:id="27" w:author="Lei Zhongding (Zander)" w:date="2021-02-09T15:50:00Z"/>
        </w:rPr>
      </w:pPr>
      <w:ins w:id="28" w:author="Lei Zhongding (Zander)" w:date="2021-02-09T15:50:00Z">
        <w:r w:rsidRPr="00830E9E">
          <w:t>[</w:t>
        </w:r>
      </w:ins>
      <w:ins w:id="29" w:author="Lei Zhongding (Zander)" w:date="2021-02-09T15:51:00Z">
        <w:r>
          <w:t>x</w:t>
        </w:r>
      </w:ins>
      <w:ins w:id="30" w:author="Lei Zhongding (Zander)" w:date="2021-02-09T15:50:00Z">
        <w:r w:rsidRPr="00830E9E">
          <w:t>2]</w:t>
        </w:r>
        <w:r w:rsidRPr="00830E9E">
          <w:tab/>
          <w:t>3GPP TS 33.501: "Security architecture and procedures for 5G system".</w:t>
        </w:r>
      </w:ins>
    </w:p>
    <w:p w:rsidR="000D73D0" w:rsidRDefault="000D73D0" w:rsidP="004518C5">
      <w:pPr>
        <w:jc w:val="center"/>
        <w:rPr>
          <w:rFonts w:cs="Arial"/>
          <w:noProof/>
          <w:sz w:val="24"/>
          <w:szCs w:val="24"/>
        </w:rPr>
      </w:pPr>
    </w:p>
    <w:p w:rsidR="004518C5" w:rsidRDefault="004518C5" w:rsidP="004518C5">
      <w:pPr>
        <w:jc w:val="center"/>
        <w:rPr>
          <w:rFonts w:cs="Arial"/>
          <w:noProof/>
          <w:sz w:val="24"/>
          <w:szCs w:val="24"/>
        </w:rPr>
      </w:pPr>
      <w:r w:rsidRPr="007B4E5D">
        <w:rPr>
          <w:rFonts w:cs="Arial"/>
          <w:noProof/>
          <w:sz w:val="24"/>
          <w:szCs w:val="24"/>
        </w:rPr>
        <w:t>***</w:t>
      </w:r>
      <w:r w:rsidRPr="007B4E5D">
        <w:rPr>
          <w:rFonts w:cs="Arial"/>
          <w:noProof/>
          <w:sz w:val="24"/>
          <w:szCs w:val="24"/>
        </w:rPr>
        <w:tab/>
        <w:t xml:space="preserve">END OF </w:t>
      </w:r>
      <w:r>
        <w:rPr>
          <w:rFonts w:cs="Arial"/>
          <w:noProof/>
          <w:sz w:val="24"/>
          <w:szCs w:val="24"/>
        </w:rPr>
        <w:t>2</w:t>
      </w:r>
      <w:r w:rsidRPr="004518C5">
        <w:rPr>
          <w:rFonts w:cs="Arial"/>
          <w:noProof/>
          <w:sz w:val="24"/>
          <w:szCs w:val="24"/>
          <w:vertAlign w:val="superscript"/>
        </w:rPr>
        <w:t>nd</w:t>
      </w:r>
      <w:r w:rsidRPr="007B4E5D">
        <w:rPr>
          <w:rFonts w:cs="Arial"/>
          <w:noProof/>
          <w:sz w:val="24"/>
          <w:szCs w:val="24"/>
        </w:rPr>
        <w:t xml:space="preserve"> CHANGES</w:t>
      </w:r>
      <w:r w:rsidRPr="007B4E5D">
        <w:rPr>
          <w:rFonts w:cs="Arial"/>
          <w:noProof/>
          <w:sz w:val="24"/>
          <w:szCs w:val="24"/>
        </w:rPr>
        <w:tab/>
        <w:t>***</w:t>
      </w:r>
    </w:p>
    <w:p w:rsidR="004518C5" w:rsidRPr="00E122F4" w:rsidRDefault="004518C5" w:rsidP="004518C5">
      <w:pPr>
        <w:jc w:val="center"/>
        <w:rPr>
          <w:rFonts w:cs="Arial"/>
          <w:noProof/>
          <w:sz w:val="24"/>
          <w:szCs w:val="24"/>
          <w:lang w:eastAsia="zh-CN"/>
        </w:rPr>
      </w:pPr>
    </w:p>
    <w:p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23CE" w:rsidRDefault="006423CE">
      <w:r>
        <w:separator/>
      </w:r>
    </w:p>
  </w:endnote>
  <w:endnote w:type="continuationSeparator" w:id="0">
    <w:p w:rsidR="006423CE" w:rsidRDefault="00642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23CE" w:rsidRDefault="006423CE">
      <w:r>
        <w:separator/>
      </w:r>
    </w:p>
  </w:footnote>
  <w:footnote w:type="continuationSeparator" w:id="0">
    <w:p w:rsidR="006423CE" w:rsidRDefault="006423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7"/>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41A"/>
    <w:rsid w:val="00012515"/>
    <w:rsid w:val="0001305D"/>
    <w:rsid w:val="000402DB"/>
    <w:rsid w:val="0004307D"/>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D1B5B"/>
    <w:rsid w:val="000D39BA"/>
    <w:rsid w:val="000D73D0"/>
    <w:rsid w:val="000E613E"/>
    <w:rsid w:val="0010401F"/>
    <w:rsid w:val="00112FC3"/>
    <w:rsid w:val="001224FC"/>
    <w:rsid w:val="00133150"/>
    <w:rsid w:val="00150371"/>
    <w:rsid w:val="0016352E"/>
    <w:rsid w:val="00164260"/>
    <w:rsid w:val="001654A3"/>
    <w:rsid w:val="0016705F"/>
    <w:rsid w:val="00173FA3"/>
    <w:rsid w:val="00182EF2"/>
    <w:rsid w:val="00184B6F"/>
    <w:rsid w:val="001861E5"/>
    <w:rsid w:val="00191150"/>
    <w:rsid w:val="001A2B84"/>
    <w:rsid w:val="001A5B25"/>
    <w:rsid w:val="001B1652"/>
    <w:rsid w:val="001B6D26"/>
    <w:rsid w:val="001C38BD"/>
    <w:rsid w:val="001C3EC8"/>
    <w:rsid w:val="001C47D2"/>
    <w:rsid w:val="001D2BD4"/>
    <w:rsid w:val="001D51CB"/>
    <w:rsid w:val="001D6911"/>
    <w:rsid w:val="001E254B"/>
    <w:rsid w:val="00201947"/>
    <w:rsid w:val="0020395B"/>
    <w:rsid w:val="00204DC9"/>
    <w:rsid w:val="002062C0"/>
    <w:rsid w:val="0021014E"/>
    <w:rsid w:val="002142B1"/>
    <w:rsid w:val="00215130"/>
    <w:rsid w:val="00230002"/>
    <w:rsid w:val="00244C9A"/>
    <w:rsid w:val="00247216"/>
    <w:rsid w:val="002745C2"/>
    <w:rsid w:val="00294F56"/>
    <w:rsid w:val="002A1857"/>
    <w:rsid w:val="002C7F38"/>
    <w:rsid w:val="0030276F"/>
    <w:rsid w:val="00305AC7"/>
    <w:rsid w:val="0030628A"/>
    <w:rsid w:val="0031435D"/>
    <w:rsid w:val="0033111D"/>
    <w:rsid w:val="00334951"/>
    <w:rsid w:val="00335A35"/>
    <w:rsid w:val="00335AB3"/>
    <w:rsid w:val="003453D1"/>
    <w:rsid w:val="0035122B"/>
    <w:rsid w:val="00353451"/>
    <w:rsid w:val="00366BD5"/>
    <w:rsid w:val="00371032"/>
    <w:rsid w:val="00371B44"/>
    <w:rsid w:val="00390510"/>
    <w:rsid w:val="0039597A"/>
    <w:rsid w:val="0039732B"/>
    <w:rsid w:val="00397EFC"/>
    <w:rsid w:val="003C122B"/>
    <w:rsid w:val="003C5A97"/>
    <w:rsid w:val="003E76DB"/>
    <w:rsid w:val="003F52B2"/>
    <w:rsid w:val="003F6FC0"/>
    <w:rsid w:val="0042307C"/>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B3753"/>
    <w:rsid w:val="004B4766"/>
    <w:rsid w:val="004C31D2"/>
    <w:rsid w:val="004D55C2"/>
    <w:rsid w:val="004D7CB0"/>
    <w:rsid w:val="005177E7"/>
    <w:rsid w:val="00521131"/>
    <w:rsid w:val="00522E97"/>
    <w:rsid w:val="005260F7"/>
    <w:rsid w:val="00527C0B"/>
    <w:rsid w:val="00531827"/>
    <w:rsid w:val="005326C6"/>
    <w:rsid w:val="005410F6"/>
    <w:rsid w:val="0054668E"/>
    <w:rsid w:val="005628B2"/>
    <w:rsid w:val="005719C6"/>
    <w:rsid w:val="005729C4"/>
    <w:rsid w:val="00590D35"/>
    <w:rsid w:val="0059227B"/>
    <w:rsid w:val="00592B31"/>
    <w:rsid w:val="005A2B1D"/>
    <w:rsid w:val="005A68CD"/>
    <w:rsid w:val="005B0966"/>
    <w:rsid w:val="005B795D"/>
    <w:rsid w:val="005F1FA3"/>
    <w:rsid w:val="005F340F"/>
    <w:rsid w:val="005F5F79"/>
    <w:rsid w:val="00605A02"/>
    <w:rsid w:val="006068F3"/>
    <w:rsid w:val="00613820"/>
    <w:rsid w:val="00632BB5"/>
    <w:rsid w:val="006407B7"/>
    <w:rsid w:val="006423CE"/>
    <w:rsid w:val="00651856"/>
    <w:rsid w:val="00652248"/>
    <w:rsid w:val="00653F9F"/>
    <w:rsid w:val="00657B80"/>
    <w:rsid w:val="00675B3C"/>
    <w:rsid w:val="0067695C"/>
    <w:rsid w:val="00684E58"/>
    <w:rsid w:val="00695895"/>
    <w:rsid w:val="006976F5"/>
    <w:rsid w:val="006C1476"/>
    <w:rsid w:val="006C7A03"/>
    <w:rsid w:val="006D340A"/>
    <w:rsid w:val="006E19A6"/>
    <w:rsid w:val="00715A1D"/>
    <w:rsid w:val="00715A33"/>
    <w:rsid w:val="00741806"/>
    <w:rsid w:val="00760BB0"/>
    <w:rsid w:val="0076157A"/>
    <w:rsid w:val="00763846"/>
    <w:rsid w:val="00763F00"/>
    <w:rsid w:val="007A00EF"/>
    <w:rsid w:val="007A4DED"/>
    <w:rsid w:val="007B19EA"/>
    <w:rsid w:val="007B4E5D"/>
    <w:rsid w:val="007B51EB"/>
    <w:rsid w:val="007C0A2D"/>
    <w:rsid w:val="007C27B0"/>
    <w:rsid w:val="007D78D3"/>
    <w:rsid w:val="007E5B98"/>
    <w:rsid w:val="007F2028"/>
    <w:rsid w:val="007F300B"/>
    <w:rsid w:val="008014C3"/>
    <w:rsid w:val="00822C23"/>
    <w:rsid w:val="00825A2E"/>
    <w:rsid w:val="008404F3"/>
    <w:rsid w:val="00845FF4"/>
    <w:rsid w:val="00850812"/>
    <w:rsid w:val="0085192B"/>
    <w:rsid w:val="0087134D"/>
    <w:rsid w:val="00871581"/>
    <w:rsid w:val="00875510"/>
    <w:rsid w:val="00875CC1"/>
    <w:rsid w:val="00876B9A"/>
    <w:rsid w:val="008871C9"/>
    <w:rsid w:val="008933BF"/>
    <w:rsid w:val="008A10C4"/>
    <w:rsid w:val="008A1A62"/>
    <w:rsid w:val="008B0248"/>
    <w:rsid w:val="008C03AF"/>
    <w:rsid w:val="008C39C0"/>
    <w:rsid w:val="008C5621"/>
    <w:rsid w:val="008D7569"/>
    <w:rsid w:val="008F4727"/>
    <w:rsid w:val="008F5F33"/>
    <w:rsid w:val="0091046A"/>
    <w:rsid w:val="00922443"/>
    <w:rsid w:val="009267C4"/>
    <w:rsid w:val="00926ABD"/>
    <w:rsid w:val="009338F0"/>
    <w:rsid w:val="0094103F"/>
    <w:rsid w:val="00947F4E"/>
    <w:rsid w:val="0095773C"/>
    <w:rsid w:val="00966D47"/>
    <w:rsid w:val="009706EA"/>
    <w:rsid w:val="00971EF5"/>
    <w:rsid w:val="009A4D0C"/>
    <w:rsid w:val="009A6070"/>
    <w:rsid w:val="009B5189"/>
    <w:rsid w:val="009B7580"/>
    <w:rsid w:val="009C0DED"/>
    <w:rsid w:val="009D00CC"/>
    <w:rsid w:val="009E1CE6"/>
    <w:rsid w:val="009F4AB1"/>
    <w:rsid w:val="00A121C9"/>
    <w:rsid w:val="00A30E81"/>
    <w:rsid w:val="00A377A5"/>
    <w:rsid w:val="00A37D7F"/>
    <w:rsid w:val="00A57688"/>
    <w:rsid w:val="00A67741"/>
    <w:rsid w:val="00A70A96"/>
    <w:rsid w:val="00A84A94"/>
    <w:rsid w:val="00A86E4D"/>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4E50"/>
    <w:rsid w:val="00B879F0"/>
    <w:rsid w:val="00BA4A76"/>
    <w:rsid w:val="00BA6F22"/>
    <w:rsid w:val="00BC25AA"/>
    <w:rsid w:val="00BE095D"/>
    <w:rsid w:val="00BE2EA7"/>
    <w:rsid w:val="00BE6481"/>
    <w:rsid w:val="00C022E3"/>
    <w:rsid w:val="00C17091"/>
    <w:rsid w:val="00C4712D"/>
    <w:rsid w:val="00C5163D"/>
    <w:rsid w:val="00C7215B"/>
    <w:rsid w:val="00C80B9B"/>
    <w:rsid w:val="00C94F55"/>
    <w:rsid w:val="00C96BB5"/>
    <w:rsid w:val="00CA7D62"/>
    <w:rsid w:val="00CB07A8"/>
    <w:rsid w:val="00CF68CC"/>
    <w:rsid w:val="00D005E6"/>
    <w:rsid w:val="00D079FE"/>
    <w:rsid w:val="00D2213E"/>
    <w:rsid w:val="00D437FF"/>
    <w:rsid w:val="00D5130C"/>
    <w:rsid w:val="00D5581F"/>
    <w:rsid w:val="00D55EB8"/>
    <w:rsid w:val="00D606BB"/>
    <w:rsid w:val="00D62265"/>
    <w:rsid w:val="00D635C7"/>
    <w:rsid w:val="00D84357"/>
    <w:rsid w:val="00D8512E"/>
    <w:rsid w:val="00D97813"/>
    <w:rsid w:val="00DA1E58"/>
    <w:rsid w:val="00DA462D"/>
    <w:rsid w:val="00DB4D40"/>
    <w:rsid w:val="00DD74A6"/>
    <w:rsid w:val="00DE3756"/>
    <w:rsid w:val="00DE4EF2"/>
    <w:rsid w:val="00DE6D11"/>
    <w:rsid w:val="00DF2C0E"/>
    <w:rsid w:val="00DF36B9"/>
    <w:rsid w:val="00E0202A"/>
    <w:rsid w:val="00E06FFB"/>
    <w:rsid w:val="00E07774"/>
    <w:rsid w:val="00E2714C"/>
    <w:rsid w:val="00E30155"/>
    <w:rsid w:val="00E56FC7"/>
    <w:rsid w:val="00E60BC4"/>
    <w:rsid w:val="00E618A3"/>
    <w:rsid w:val="00E81864"/>
    <w:rsid w:val="00E91FE1"/>
    <w:rsid w:val="00EA5E95"/>
    <w:rsid w:val="00ED4954"/>
    <w:rsid w:val="00ED4F9A"/>
    <w:rsid w:val="00EE0943"/>
    <w:rsid w:val="00EE0B76"/>
    <w:rsid w:val="00EE33A2"/>
    <w:rsid w:val="00EF2743"/>
    <w:rsid w:val="00F14B28"/>
    <w:rsid w:val="00F30351"/>
    <w:rsid w:val="00F54379"/>
    <w:rsid w:val="00F63430"/>
    <w:rsid w:val="00F67A1C"/>
    <w:rsid w:val="00F75A36"/>
    <w:rsid w:val="00F82C5B"/>
    <w:rsid w:val="00F92384"/>
    <w:rsid w:val="00FA1344"/>
    <w:rsid w:val="00FA7FDC"/>
    <w:rsid w:val="00FC274B"/>
    <w:rsid w:val="00FC4BFC"/>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4E5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3</cp:revision>
  <cp:lastPrinted>1899-12-31T16:00:00Z</cp:lastPrinted>
  <dcterms:created xsi:type="dcterms:W3CDTF">2021-02-22T08:25:00Z</dcterms:created>
  <dcterms:modified xsi:type="dcterms:W3CDTF">2021-02-22T08:26:00Z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(3)UsKtYCO/2GzdPI1S4sicxyFNmDOy5e4xStFDS9AfBSaiBm5s6tM8CzoL8UYcCMxk+uGxApqO
4Xrj7RtboarnXU6/4rLgMTUU+N9znvsrm4ODWoi0vnGePEUk9FHh088MxjmL8fmpABHr338c
B6FPHsCvDDxYboKQPkE2m8ddv2ko9suPlwTw0HSt9g4iAYQyFE8yed6OZlkZcKqyB5wqUukn
YP2/AvwvrFkOt66Ogt</vt:lpwstr>
  </property>
  <property fmtid="{D5CDD505-2E9C-101B-9397-08002B2CF9AE}" pid="3" name="_2015_ms_pID_7253431">
    <vt:lpwstr>Wjgsi72Vl9xMMfazN21/TSEZFC7lhLWizNKOSnjIIr0CI0KhdKOQBf
ijP3xzpgrimqbOLdmR3oYNQhT0g4Dn1f9Z1pb28AptaDi+N16uwOCmGnrCPGe6xf2fTncB2p
WKQRJJs2TAAkLY/RkA54B4OgCOaUGTtCSrY973Wxo3uAVgXMCK2VyxiOUykYz3maHEqMBDyR
CgF2HVDR8X5ijsjcpZYfaokqvq0+J10WBBYI</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1613979785</vt:lpwstr>
  </property>
</Properties>
</file>